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44364C">
        <w:rPr>
          <w:b/>
          <w:noProof/>
          <w:sz w:val="24"/>
        </w:rPr>
        <w:t>C4-191311</w:t>
      </w:r>
      <w:bookmarkStart w:id="0" w:name="_GoBack"/>
      <w:bookmarkEnd w:id="0"/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44364C">
        <w:rPr>
          <w:b/>
          <w:noProof/>
          <w:sz w:val="24"/>
        </w:rPr>
        <w:tab/>
      </w:r>
      <w:r w:rsidR="0044364C">
        <w:rPr>
          <w:b/>
          <w:noProof/>
          <w:sz w:val="24"/>
        </w:rPr>
        <w:tab/>
      </w:r>
      <w:r w:rsidR="0044364C">
        <w:rPr>
          <w:b/>
          <w:noProof/>
          <w:sz w:val="24"/>
        </w:rPr>
        <w:tab/>
      </w:r>
      <w:r w:rsidR="0044364C">
        <w:rPr>
          <w:b/>
          <w:noProof/>
          <w:sz w:val="24"/>
        </w:rPr>
        <w:tab/>
      </w:r>
      <w:r w:rsidR="0044364C">
        <w:rPr>
          <w:b/>
          <w:noProof/>
          <w:sz w:val="24"/>
        </w:rPr>
        <w:tab/>
      </w:r>
      <w:r w:rsidR="0044364C">
        <w:rPr>
          <w:b/>
          <w:noProof/>
          <w:sz w:val="24"/>
        </w:rPr>
        <w:tab/>
      </w:r>
      <w:r w:rsidR="0044364C" w:rsidRPr="0044364C">
        <w:rPr>
          <w:b/>
          <w:i/>
          <w:noProof/>
          <w:sz w:val="22"/>
        </w:rPr>
        <w:t xml:space="preserve">Was </w:t>
      </w:r>
      <w:r w:rsidR="0044364C" w:rsidRPr="0044364C">
        <w:rPr>
          <w:b/>
          <w:i/>
          <w:noProof/>
          <w:sz w:val="22"/>
        </w:rPr>
        <w:t>C4-191226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05129">
        <w:rPr>
          <w:rFonts w:ascii="Arial" w:eastAsia="Batang" w:hAnsi="Arial"/>
          <w:b/>
          <w:lang w:val="en-US" w:eastAsia="zh-CN"/>
        </w:rPr>
        <w:t>Hewlett Packard Enterprise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5129">
        <w:rPr>
          <w:rFonts w:ascii="Arial" w:eastAsia="Batang" w:hAnsi="Arial" w:cs="Arial"/>
          <w:b/>
          <w:lang w:eastAsia="zh-CN"/>
        </w:rPr>
        <w:t>New 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D05129">
        <w:rPr>
          <w:rFonts w:ascii="Arial" w:eastAsia="Batang" w:hAnsi="Arial" w:cs="Arial"/>
          <w:b/>
          <w:lang w:eastAsia="zh-CN"/>
        </w:rPr>
        <w:t xml:space="preserve">: </w:t>
      </w:r>
      <w:r w:rsidR="00D05129" w:rsidRPr="00D05129">
        <w:rPr>
          <w:rFonts w:ascii="Arial" w:eastAsia="Batang" w:hAnsi="Arial" w:cs="Arial"/>
          <w:b/>
          <w:lang w:eastAsia="zh-CN"/>
        </w:rPr>
        <w:t>Study on Nudsf Service Based Interface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0E51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F97A83">
        <w:t>Study on 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97A83">
        <w:t>FS_NUDSF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1" w:author="Anders Askerup" w:date="2019-04-07T21:37:00Z">
        <w:r w:rsidR="00207B04">
          <w:t>84000</w:t>
        </w:r>
      </w:ins>
      <w:ins w:id="2" w:author="Anders Askerup" w:date="2019-04-07T21:40:00Z">
        <w:r w:rsidR="00207B04">
          <w:t>5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07B04" w:rsidP="004A40BE">
            <w:pPr>
              <w:pStyle w:val="TAC"/>
            </w:pPr>
            <w:ins w:id="3" w:author="Anders Askerup" w:date="2019-04-07T21:37:00Z">
              <w:r>
                <w:t>X</w:t>
              </w:r>
            </w:ins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F97A8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97A83" w:rsidTr="00A36378">
        <w:tc>
          <w:tcPr>
            <w:tcW w:w="1101" w:type="dxa"/>
          </w:tcPr>
          <w:p w:rsidR="00F97A83" w:rsidRPr="00076561" w:rsidRDefault="00F97A83" w:rsidP="00F97A83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969" w:type="dxa"/>
          </w:tcPr>
          <w:p w:rsidR="00F97A83" w:rsidRPr="00076561" w:rsidRDefault="00F97A83" w:rsidP="00F97A83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4536" w:type="dxa"/>
          </w:tcPr>
          <w:p w:rsidR="00F97A83" w:rsidRPr="00251D80" w:rsidRDefault="00F97A83" w:rsidP="00F97A83">
            <w:pPr>
              <w:pStyle w:val="tah0"/>
            </w:pPr>
            <w:r w:rsidRPr="00076561">
              <w:rPr>
                <w:rFonts w:ascii="Arial" w:eastAsia="SimSun" w:hAnsi="Arial" w:hint="eastAsia"/>
                <w:sz w:val="18"/>
                <w:szCs w:val="20"/>
                <w:lang w:val="en-GB"/>
              </w:rPr>
              <w:t>5G Phase 1 Stage 3 Work - Parent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C5656" w:rsidRDefault="00F97A83" w:rsidP="00F97A83">
      <w:r>
        <w:t xml:space="preserve">With the Service Based Architecture that is the basis of the 5GC, operators are looking at cloud native deployments where NF services may operate in a stateless and dataless manner. </w:t>
      </w:r>
      <w:r w:rsidR="00ED4AF7">
        <w:t xml:space="preserve">In such deployments, the Unstructured Data Storage Function </w:t>
      </w:r>
      <w:r w:rsidR="005C5656">
        <w:t xml:space="preserve">(UDSF) </w:t>
      </w:r>
      <w:r w:rsidR="00ED4AF7">
        <w:t xml:space="preserve">is a critical component where stateless/dataless NFs may </w:t>
      </w:r>
      <w:r w:rsidR="005C5656">
        <w:t>store state, context and other data related to its function.</w:t>
      </w:r>
    </w:p>
    <w:p w:rsidR="005C5656" w:rsidRDefault="005C5656" w:rsidP="00F97A83">
      <w:r>
        <w:lastRenderedPageBreak/>
        <w:t>Such deployments will benefit from allowing a highly optimized storage mechanism to hold information for all NF</w:t>
      </w:r>
      <w:r w:rsidR="00657B55">
        <w:t>s regardless of vendor or type simplifying and optimizing the network topology.</w:t>
      </w:r>
    </w:p>
    <w:p w:rsidR="00657B55" w:rsidRDefault="005C5656" w:rsidP="005C5656">
      <w:r>
        <w:t>Although the objective of the UDSF is to provide Unstructured data storage as defined in 3GPP TS23.501, clause</w:t>
      </w:r>
      <w:r w:rsidR="00657B55">
        <w:t>s</w:t>
      </w:r>
      <w:r>
        <w:t xml:space="preserve"> 4.2.5, and 6.2.12, </w:t>
      </w:r>
      <w:r w:rsidR="00657B55">
        <w:t xml:space="preserve">describes </w:t>
      </w:r>
      <w:r>
        <w:t xml:space="preserve">that Unstructured data refers to data for which the structure is not defined in 3GPP specifications. </w:t>
      </w:r>
    </w:p>
    <w:p w:rsidR="005C5656" w:rsidRDefault="005C5656" w:rsidP="005C5656">
      <w:r>
        <w:t xml:space="preserve">It does not </w:t>
      </w:r>
      <w:r w:rsidR="00657B55">
        <w:t xml:space="preserve">however </w:t>
      </w:r>
      <w:r>
        <w:t>mean that a set of procedures</w:t>
      </w:r>
      <w:r w:rsidR="00657B55">
        <w:t xml:space="preserve">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7B55" w:rsidRDefault="00657B55" w:rsidP="00657B55">
      <w:r>
        <w:t xml:space="preserve">The objective with this study </w:t>
      </w:r>
      <w:r w:rsidR="00126E09">
        <w:t xml:space="preserve">is to </w:t>
      </w:r>
      <w:r w:rsidR="00DE0CA8">
        <w:t xml:space="preserve">continue the study </w:t>
      </w:r>
      <w:r w:rsidR="00782291">
        <w:t xml:space="preserve">of the UDSF </w:t>
      </w:r>
      <w:r w:rsidR="00DE0CA8">
        <w:t>that was started in</w:t>
      </w:r>
      <w:r w:rsidR="00782291">
        <w:t xml:space="preserve"> rel-15 and documented in 3GPP </w:t>
      </w:r>
      <w:r w:rsidR="00DE0CA8">
        <w:t>TR 29.891 clause 6.9. Specifically, the study should focus on</w:t>
      </w:r>
      <w:r w:rsidR="00D05129">
        <w:t>:</w:t>
      </w:r>
    </w:p>
    <w:p w:rsidR="004A5AA3" w:rsidRDefault="00480959" w:rsidP="00DE0CA8">
      <w:pPr>
        <w:pStyle w:val="B1"/>
        <w:numPr>
          <w:ilvl w:val="0"/>
          <w:numId w:val="8"/>
        </w:numPr>
      </w:pPr>
      <w:r>
        <w:t xml:space="preserve">Study the </w:t>
      </w:r>
      <w:r w:rsidR="00DE0CA8">
        <w:t xml:space="preserve">Nudsf </w:t>
      </w:r>
      <w:r>
        <w:t>service</w:t>
      </w:r>
      <w:r w:rsidR="00DE0CA8">
        <w:t xml:space="preserve"> as a service based interface</w:t>
      </w:r>
      <w:r w:rsidR="0059332F">
        <w:t xml:space="preserve"> </w:t>
      </w:r>
      <w:r w:rsidR="00FF6215">
        <w:t>and as defined in 3GPP  TS</w:t>
      </w:r>
      <w:r w:rsidR="00782291">
        <w:t> 23.502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>Study the required operations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 xml:space="preserve">Study </w:t>
      </w:r>
      <w:r w:rsidR="00126E09">
        <w:t xml:space="preserve">what </w:t>
      </w:r>
      <w:r>
        <w:t>re</w:t>
      </w:r>
      <w:r w:rsidR="006E68BC">
        <w:t>sources</w:t>
      </w:r>
      <w:r w:rsidR="00126E09">
        <w:t xml:space="preserve"> (if any) will be required</w:t>
      </w:r>
    </w:p>
    <w:p w:rsidR="00126E09" w:rsidRDefault="00896D16" w:rsidP="000A3088">
      <w:pPr>
        <w:pStyle w:val="B1"/>
        <w:numPr>
          <w:ilvl w:val="0"/>
          <w:numId w:val="8"/>
        </w:numPr>
      </w:pPr>
      <w:r>
        <w:t xml:space="preserve">Study a </w:t>
      </w:r>
      <w:r w:rsidR="00126E09">
        <w:t>S</w:t>
      </w:r>
      <w:r w:rsidR="00126E09" w:rsidRPr="003170E2">
        <w:t>ubscribe</w:t>
      </w:r>
      <w:r w:rsidR="00126E09">
        <w:t xml:space="preserve"> to notifications of data change</w:t>
      </w:r>
    </w:p>
    <w:p w:rsidR="00126E09" w:rsidRDefault="00896D16" w:rsidP="00126E09">
      <w:pPr>
        <w:pStyle w:val="B1"/>
        <w:numPr>
          <w:ilvl w:val="0"/>
          <w:numId w:val="8"/>
        </w:numPr>
        <w:rPr>
          <w:ins w:id="4" w:author="Anders Askerup" w:date="2019-04-07T21:37:00Z"/>
        </w:rPr>
      </w:pPr>
      <w:r>
        <w:t xml:space="preserve">Study a </w:t>
      </w:r>
      <w:r w:rsidR="00126E09">
        <w:t>N</w:t>
      </w:r>
      <w:r w:rsidR="00126E09" w:rsidRPr="008476B4">
        <w:t>otif</w:t>
      </w:r>
      <w:r w:rsidR="00126E09">
        <w:t>ication of a data change</w:t>
      </w:r>
    </w:p>
    <w:p w:rsidR="00207B04" w:rsidRDefault="00207B04" w:rsidP="00700032">
      <w:pPr>
        <w:pStyle w:val="B1"/>
        <w:numPr>
          <w:ilvl w:val="0"/>
          <w:numId w:val="8"/>
        </w:numPr>
        <w:rPr>
          <w:ins w:id="5" w:author="Anders Askerup" w:date="2019-04-07T22:21:00Z"/>
        </w:rPr>
      </w:pPr>
      <w:ins w:id="6" w:author="Anders Askerup" w:date="2019-04-07T21:39:00Z">
        <w:r>
          <w:t xml:space="preserve">Evaluate </w:t>
        </w:r>
      </w:ins>
      <w:ins w:id="7" w:author="Anders Askerup" w:date="2019-04-07T21:37:00Z">
        <w:r>
          <w:t xml:space="preserve"> the latency/</w:t>
        </w:r>
      </w:ins>
      <w:ins w:id="8" w:author="Anders Askerup" w:date="2019-04-07T21:40:00Z">
        <w:r>
          <w:t>performance</w:t>
        </w:r>
      </w:ins>
      <w:ins w:id="9" w:author="Anders Askerup" w:date="2019-04-07T22:20:00Z">
        <w:r w:rsidR="00700032">
          <w:t xml:space="preserve"> of an SBI based Nudsf</w:t>
        </w:r>
      </w:ins>
    </w:p>
    <w:p w:rsidR="00700032" w:rsidRPr="00251D80" w:rsidRDefault="00700032" w:rsidP="00700032">
      <w:pPr>
        <w:pStyle w:val="B1"/>
        <w:numPr>
          <w:ilvl w:val="0"/>
          <w:numId w:val="8"/>
        </w:numPr>
      </w:pPr>
      <w:ins w:id="10" w:author="Anders Askerup" w:date="2019-04-07T22:21:00Z">
        <w:r>
          <w:t>Optionally, study non-SBI based alternatives (if any)</w:t>
        </w:r>
      </w:ins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D165B0" w:rsidRPr="00FF3F0C" w:rsidRDefault="00FF3F0C" w:rsidP="0066680E">
            <w:r w:rsidRPr="00FF3F0C">
              <w:t>TR</w:t>
            </w:r>
          </w:p>
          <w:p w:rsidR="00FF3F0C" w:rsidRPr="00FF3F0C" w:rsidRDefault="00FF3F0C" w:rsidP="0066680E">
            <w:pPr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D165B0" w:rsidP="0066680E">
            <w:r>
              <w:t>29.8ab</w:t>
            </w:r>
          </w:p>
        </w:tc>
        <w:tc>
          <w:tcPr>
            <w:tcW w:w="2409" w:type="dxa"/>
          </w:tcPr>
          <w:p w:rsidR="00FF3F0C" w:rsidRPr="00251D80" w:rsidRDefault="00D165B0" w:rsidP="0066680E">
            <w:r>
              <w:t>Study on Nudsf Service Based Interface</w:t>
            </w:r>
            <w:r w:rsidR="00CF6810">
              <w:t xml:space="preserve"> </w:t>
            </w:r>
          </w:p>
        </w:tc>
        <w:tc>
          <w:tcPr>
            <w:tcW w:w="993" w:type="dxa"/>
          </w:tcPr>
          <w:p w:rsidR="00FF3F0C" w:rsidRPr="00251D80" w:rsidRDefault="00D165B0" w:rsidP="0066680E">
            <w:r>
              <w:t>CT#85, Sep 2019</w:t>
            </w:r>
          </w:p>
        </w:tc>
        <w:tc>
          <w:tcPr>
            <w:tcW w:w="1074" w:type="dxa"/>
          </w:tcPr>
          <w:p w:rsidR="00FF3F0C" w:rsidRPr="00251D80" w:rsidRDefault="00D165B0" w:rsidP="0066680E">
            <w:r>
              <w:t>CT#86, Dec 2019</w:t>
            </w:r>
          </w:p>
        </w:tc>
        <w:tc>
          <w:tcPr>
            <w:tcW w:w="2186" w:type="dxa"/>
          </w:tcPr>
          <w:p w:rsidR="00D165B0" w:rsidRPr="00251D80" w:rsidRDefault="00D165B0" w:rsidP="0066680E">
            <w:r>
              <w:t>Rapporteur: Askerup, Anders, Hewlett Packard Enterprise</w:t>
            </w:r>
          </w:p>
          <w:p w:rsidR="00FF3F0C" w:rsidRPr="00251D80" w:rsidRDefault="00FF3F0C" w:rsidP="0066680E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12CAA" w:rsidRDefault="00812CAA" w:rsidP="00D165B0"/>
    <w:p w:rsidR="00067741" w:rsidRDefault="00D165B0" w:rsidP="00D165B0">
      <w:r>
        <w:t>Askerup</w:t>
      </w:r>
      <w:r w:rsidR="00067741" w:rsidRPr="00251D80">
        <w:t xml:space="preserve">, </w:t>
      </w:r>
      <w:r>
        <w:t>Anders</w:t>
      </w:r>
      <w:r w:rsidR="0033027D" w:rsidRPr="00251D80">
        <w:t xml:space="preserve">, </w:t>
      </w:r>
      <w:r>
        <w:t>Hewlett Packard Enterprise</w:t>
      </w:r>
      <w:r w:rsidR="0033027D" w:rsidRPr="00251D80">
        <w:t xml:space="preserve">, </w:t>
      </w:r>
      <w:r>
        <w:t>Anders.Askerup@hpe.com.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D165B0" w:rsidP="00D165B0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7E7C" w:rsidP="00D165B0">
      <w:r>
        <w:t xml:space="preserve">The stage 2, especially as documented in 3GPP  </w:t>
      </w:r>
      <w:r w:rsidR="00FF6215">
        <w:t>TS</w:t>
      </w:r>
      <w:r>
        <w:t> 23.502, may require updates depending on the outcome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165B0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461B9A">
            <w:pPr>
              <w:pStyle w:val="TAL"/>
            </w:pPr>
            <w:r>
              <w:t>Openet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>
              <w:t>Telecom Italia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 w:rsidRPr="00672B6A">
              <w:rPr>
                <w:lang w:eastAsia="zh-CN"/>
              </w:rPr>
              <w:t>Deutsche Telekom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ins w:id="11" w:author="Anders Askerup" w:date="2019-04-07T21:29:00Z">
              <w:r>
                <w:t>Orange</w:t>
              </w:r>
            </w:ins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ins w:id="12" w:author="Anders Askerup" w:date="2019-04-07T21:29:00Z">
              <w:r>
                <w:t>Vodafone</w:t>
              </w:r>
            </w:ins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D36" w:rsidRDefault="005E4D36">
      <w:r>
        <w:separator/>
      </w:r>
    </w:p>
  </w:endnote>
  <w:endnote w:type="continuationSeparator" w:id="0">
    <w:p w:rsidR="005E4D36" w:rsidRDefault="005E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D36" w:rsidRDefault="005E4D36">
      <w:r>
        <w:separator/>
      </w:r>
    </w:p>
  </w:footnote>
  <w:footnote w:type="continuationSeparator" w:id="0">
    <w:p w:rsidR="005E4D36" w:rsidRDefault="005E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DC0"/>
    <w:rsid w:val="00006EF7"/>
    <w:rsid w:val="0001220A"/>
    <w:rsid w:val="000132D1"/>
    <w:rsid w:val="000205C5"/>
    <w:rsid w:val="00025316"/>
    <w:rsid w:val="00037C06"/>
    <w:rsid w:val="000428DC"/>
    <w:rsid w:val="00044DAE"/>
    <w:rsid w:val="00052BF8"/>
    <w:rsid w:val="00057116"/>
    <w:rsid w:val="00064CB2"/>
    <w:rsid w:val="00066954"/>
    <w:rsid w:val="00067741"/>
    <w:rsid w:val="00072A56"/>
    <w:rsid w:val="00082CCB"/>
    <w:rsid w:val="000A3088"/>
    <w:rsid w:val="000A3125"/>
    <w:rsid w:val="000A4284"/>
    <w:rsid w:val="000B0519"/>
    <w:rsid w:val="000B1ABD"/>
    <w:rsid w:val="000B61FD"/>
    <w:rsid w:val="000C0638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E09"/>
    <w:rsid w:val="0012715B"/>
    <w:rsid w:val="00173998"/>
    <w:rsid w:val="00174617"/>
    <w:rsid w:val="001759A7"/>
    <w:rsid w:val="001A4192"/>
    <w:rsid w:val="001B527B"/>
    <w:rsid w:val="001C0D11"/>
    <w:rsid w:val="001C5C86"/>
    <w:rsid w:val="001C718D"/>
    <w:rsid w:val="001E7289"/>
    <w:rsid w:val="001F7EB4"/>
    <w:rsid w:val="002000C2"/>
    <w:rsid w:val="00205F25"/>
    <w:rsid w:val="00207B04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C8D"/>
    <w:rsid w:val="003A1EB0"/>
    <w:rsid w:val="003C0F14"/>
    <w:rsid w:val="003C2DA6"/>
    <w:rsid w:val="003C6DA6"/>
    <w:rsid w:val="003D2781"/>
    <w:rsid w:val="003D62A9"/>
    <w:rsid w:val="003F268E"/>
    <w:rsid w:val="003F7B3D"/>
    <w:rsid w:val="00401025"/>
    <w:rsid w:val="00411698"/>
    <w:rsid w:val="00414164"/>
    <w:rsid w:val="0041789B"/>
    <w:rsid w:val="004260A5"/>
    <w:rsid w:val="00432283"/>
    <w:rsid w:val="0043745F"/>
    <w:rsid w:val="0044029F"/>
    <w:rsid w:val="00440BC9"/>
    <w:rsid w:val="0044364C"/>
    <w:rsid w:val="00455DE4"/>
    <w:rsid w:val="00461B9A"/>
    <w:rsid w:val="00480959"/>
    <w:rsid w:val="0048267C"/>
    <w:rsid w:val="004876B9"/>
    <w:rsid w:val="00493A79"/>
    <w:rsid w:val="00495840"/>
    <w:rsid w:val="004A40BE"/>
    <w:rsid w:val="004A5AA3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332F"/>
    <w:rsid w:val="005A032D"/>
    <w:rsid w:val="005C29F7"/>
    <w:rsid w:val="005C4F58"/>
    <w:rsid w:val="005C5656"/>
    <w:rsid w:val="005C5E8D"/>
    <w:rsid w:val="005C78F2"/>
    <w:rsid w:val="005D057C"/>
    <w:rsid w:val="005D3FEC"/>
    <w:rsid w:val="005D44BE"/>
    <w:rsid w:val="005E088B"/>
    <w:rsid w:val="005E4D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B55"/>
    <w:rsid w:val="0066680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E68BC"/>
    <w:rsid w:val="00700032"/>
    <w:rsid w:val="00706A1A"/>
    <w:rsid w:val="00707673"/>
    <w:rsid w:val="007162BE"/>
    <w:rsid w:val="00722267"/>
    <w:rsid w:val="007478ED"/>
    <w:rsid w:val="0075252A"/>
    <w:rsid w:val="00764B84"/>
    <w:rsid w:val="00765028"/>
    <w:rsid w:val="0078034D"/>
    <w:rsid w:val="0078229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AA"/>
    <w:rsid w:val="00813C1F"/>
    <w:rsid w:val="00834A60"/>
    <w:rsid w:val="00863E89"/>
    <w:rsid w:val="008657B8"/>
    <w:rsid w:val="00872B3B"/>
    <w:rsid w:val="00874C8B"/>
    <w:rsid w:val="0088222A"/>
    <w:rsid w:val="008901F6"/>
    <w:rsid w:val="00896C03"/>
    <w:rsid w:val="00896D16"/>
    <w:rsid w:val="008A495D"/>
    <w:rsid w:val="008A76FD"/>
    <w:rsid w:val="008B2D09"/>
    <w:rsid w:val="008B519F"/>
    <w:rsid w:val="008C0E78"/>
    <w:rsid w:val="008C537F"/>
    <w:rsid w:val="008D658B"/>
    <w:rsid w:val="008F5329"/>
    <w:rsid w:val="00935CB0"/>
    <w:rsid w:val="009428A9"/>
    <w:rsid w:val="009437A2"/>
    <w:rsid w:val="00943F00"/>
    <w:rsid w:val="00944B28"/>
    <w:rsid w:val="00967838"/>
    <w:rsid w:val="00982CD6"/>
    <w:rsid w:val="00985B73"/>
    <w:rsid w:val="009870A7"/>
    <w:rsid w:val="00992266"/>
    <w:rsid w:val="0099329B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E7C"/>
    <w:rsid w:val="00CB4236"/>
    <w:rsid w:val="00CC72A4"/>
    <w:rsid w:val="00CD3153"/>
    <w:rsid w:val="00CF6810"/>
    <w:rsid w:val="00D05129"/>
    <w:rsid w:val="00D06117"/>
    <w:rsid w:val="00D165B0"/>
    <w:rsid w:val="00D30E51"/>
    <w:rsid w:val="00D31CC8"/>
    <w:rsid w:val="00D32678"/>
    <w:rsid w:val="00D521C1"/>
    <w:rsid w:val="00D71F40"/>
    <w:rsid w:val="00D77416"/>
    <w:rsid w:val="00D80FC6"/>
    <w:rsid w:val="00D92293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E0CA8"/>
    <w:rsid w:val="00E007C5"/>
    <w:rsid w:val="00E00DBF"/>
    <w:rsid w:val="00E0213F"/>
    <w:rsid w:val="00E033E0"/>
    <w:rsid w:val="00E1026B"/>
    <w:rsid w:val="00E13CB2"/>
    <w:rsid w:val="00E20C37"/>
    <w:rsid w:val="00E417A5"/>
    <w:rsid w:val="00E43AE0"/>
    <w:rsid w:val="00E463A0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AF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6C0E"/>
    <w:rsid w:val="00F97A83"/>
    <w:rsid w:val="00FB127E"/>
    <w:rsid w:val="00FC0804"/>
    <w:rsid w:val="00FC3B6D"/>
    <w:rsid w:val="00FD3A4E"/>
    <w:rsid w:val="00FF3F0C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13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13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13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1360"/>
    <w:pPr>
      <w:outlineLvl w:val="5"/>
    </w:pPr>
  </w:style>
  <w:style w:type="paragraph" w:styleId="Heading7">
    <w:name w:val="heading 7"/>
    <w:basedOn w:val="H6"/>
    <w:next w:val="Normal"/>
    <w:qFormat/>
    <w:rsid w:val="00BC1360"/>
    <w:pPr>
      <w:outlineLvl w:val="6"/>
    </w:pPr>
  </w:style>
  <w:style w:type="paragraph" w:styleId="Heading8">
    <w:name w:val="heading 8"/>
    <w:basedOn w:val="Heading1"/>
    <w:next w:val="Normal"/>
    <w:qFormat/>
    <w:rsid w:val="00BC13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13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1360"/>
    <w:pPr>
      <w:spacing w:before="180"/>
      <w:ind w:left="2693" w:hanging="2693"/>
    </w:pPr>
    <w:rPr>
      <w:b/>
    </w:rPr>
  </w:style>
  <w:style w:type="paragraph" w:styleId="TOC1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C1360"/>
    <w:pPr>
      <w:ind w:left="1701" w:hanging="1701"/>
    </w:pPr>
  </w:style>
  <w:style w:type="paragraph" w:styleId="TOC4">
    <w:name w:val="toc 4"/>
    <w:basedOn w:val="TOC3"/>
    <w:semiHidden/>
    <w:rsid w:val="00BC1360"/>
    <w:pPr>
      <w:ind w:left="1418" w:hanging="1418"/>
    </w:pPr>
  </w:style>
  <w:style w:type="paragraph" w:styleId="TOC3">
    <w:name w:val="toc 3"/>
    <w:basedOn w:val="TOC2"/>
    <w:semiHidden/>
    <w:rsid w:val="00BC1360"/>
    <w:pPr>
      <w:ind w:left="1134" w:hanging="1134"/>
    </w:pPr>
  </w:style>
  <w:style w:type="paragraph" w:styleId="TOC2">
    <w:name w:val="toc 2"/>
    <w:basedOn w:val="TOC1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1360"/>
    <w:pPr>
      <w:ind w:left="284"/>
    </w:pPr>
  </w:style>
  <w:style w:type="paragraph" w:styleId="Index1">
    <w:name w:val="index 1"/>
    <w:basedOn w:val="Normal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C1360"/>
    <w:pPr>
      <w:outlineLvl w:val="9"/>
    </w:pPr>
  </w:style>
  <w:style w:type="paragraph" w:styleId="ListNumber2">
    <w:name w:val="List Number 2"/>
    <w:basedOn w:val="ListNumber"/>
    <w:rsid w:val="00BC1360"/>
    <w:pPr>
      <w:ind w:left="851"/>
    </w:pPr>
  </w:style>
  <w:style w:type="character" w:styleId="FootnoteReference">
    <w:name w:val="footnote reference"/>
    <w:semiHidden/>
    <w:rsid w:val="00BC1360"/>
    <w:rPr>
      <w:b/>
      <w:position w:val="6"/>
      <w:sz w:val="16"/>
    </w:rPr>
  </w:style>
  <w:style w:type="paragraph" w:styleId="FootnoteText">
    <w:name w:val="footnote text"/>
    <w:basedOn w:val="Normal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1360"/>
    <w:pPr>
      <w:keepLines/>
      <w:ind w:left="1135" w:hanging="851"/>
    </w:pPr>
  </w:style>
  <w:style w:type="paragraph" w:styleId="TOC9">
    <w:name w:val="toc 9"/>
    <w:basedOn w:val="TOC8"/>
    <w:semiHidden/>
    <w:rsid w:val="00BC1360"/>
    <w:pPr>
      <w:ind w:left="1418" w:hanging="1418"/>
    </w:pPr>
  </w:style>
  <w:style w:type="paragraph" w:customStyle="1" w:styleId="EX">
    <w:name w:val="EX"/>
    <w:basedOn w:val="Normal"/>
    <w:rsid w:val="00BC1360"/>
    <w:pPr>
      <w:keepLines/>
      <w:ind w:left="1702" w:hanging="1418"/>
    </w:pPr>
  </w:style>
  <w:style w:type="paragraph" w:customStyle="1" w:styleId="FP">
    <w:name w:val="FP"/>
    <w:basedOn w:val="Normal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TOC6">
    <w:name w:val="toc 6"/>
    <w:basedOn w:val="TOC5"/>
    <w:next w:val="Normal"/>
    <w:semiHidden/>
    <w:rsid w:val="00BC1360"/>
    <w:pPr>
      <w:ind w:left="1985" w:hanging="1985"/>
    </w:pPr>
  </w:style>
  <w:style w:type="paragraph" w:styleId="TOC7">
    <w:name w:val="toc 7"/>
    <w:basedOn w:val="TOC6"/>
    <w:next w:val="Normal"/>
    <w:semiHidden/>
    <w:rsid w:val="00BC1360"/>
    <w:pPr>
      <w:ind w:left="2268" w:hanging="2268"/>
    </w:pPr>
  </w:style>
  <w:style w:type="paragraph" w:styleId="ListBullet2">
    <w:name w:val="List Bullet 2"/>
    <w:basedOn w:val="ListBullet"/>
    <w:rsid w:val="00BC1360"/>
    <w:pPr>
      <w:ind w:left="851"/>
    </w:pPr>
  </w:style>
  <w:style w:type="paragraph" w:styleId="ListBullet3">
    <w:name w:val="List Bullet 3"/>
    <w:basedOn w:val="ListBullet2"/>
    <w:rsid w:val="00BC1360"/>
    <w:pPr>
      <w:ind w:left="1135"/>
    </w:pPr>
  </w:style>
  <w:style w:type="paragraph" w:styleId="ListNumber">
    <w:name w:val="List Number"/>
    <w:basedOn w:val="List"/>
    <w:rsid w:val="00BC1360"/>
  </w:style>
  <w:style w:type="paragraph" w:customStyle="1" w:styleId="EQ">
    <w:name w:val="EQ"/>
    <w:basedOn w:val="Normal"/>
    <w:next w:val="Normal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Heading5"/>
    <w:next w:val="Normal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List2">
    <w:name w:val="List 2"/>
    <w:basedOn w:val="List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C1360"/>
    <w:pPr>
      <w:ind w:left="1135"/>
    </w:pPr>
  </w:style>
  <w:style w:type="paragraph" w:styleId="List4">
    <w:name w:val="List 4"/>
    <w:basedOn w:val="List3"/>
    <w:rsid w:val="00BC1360"/>
    <w:pPr>
      <w:ind w:left="1418"/>
    </w:pPr>
  </w:style>
  <w:style w:type="paragraph" w:styleId="List5">
    <w:name w:val="List 5"/>
    <w:basedOn w:val="List4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List">
    <w:name w:val="List"/>
    <w:basedOn w:val="Normal"/>
    <w:rsid w:val="00BC1360"/>
    <w:pPr>
      <w:ind w:left="568" w:hanging="284"/>
    </w:pPr>
  </w:style>
  <w:style w:type="paragraph" w:styleId="ListBullet">
    <w:name w:val="List Bullet"/>
    <w:basedOn w:val="List"/>
    <w:rsid w:val="00BC1360"/>
  </w:style>
  <w:style w:type="paragraph" w:styleId="ListBullet4">
    <w:name w:val="List Bullet 4"/>
    <w:basedOn w:val="ListBullet3"/>
    <w:rsid w:val="00BC1360"/>
    <w:pPr>
      <w:ind w:left="1418"/>
    </w:pPr>
  </w:style>
  <w:style w:type="paragraph" w:styleId="ListBullet5">
    <w:name w:val="List Bullet 5"/>
    <w:basedOn w:val="ListBullet4"/>
    <w:rsid w:val="00BC1360"/>
    <w:pPr>
      <w:ind w:left="1702"/>
    </w:pPr>
  </w:style>
  <w:style w:type="paragraph" w:customStyle="1" w:styleId="B1">
    <w:name w:val="B1"/>
    <w:basedOn w:val="List"/>
    <w:rsid w:val="00BC1360"/>
  </w:style>
  <w:style w:type="paragraph" w:customStyle="1" w:styleId="B2">
    <w:name w:val="B2"/>
    <w:basedOn w:val="List2"/>
    <w:rsid w:val="00BC1360"/>
  </w:style>
  <w:style w:type="paragraph" w:customStyle="1" w:styleId="B3">
    <w:name w:val="B3"/>
    <w:basedOn w:val="List3"/>
    <w:rsid w:val="00BC1360"/>
  </w:style>
  <w:style w:type="paragraph" w:customStyle="1" w:styleId="B4">
    <w:name w:val="B4"/>
    <w:basedOn w:val="List4"/>
    <w:rsid w:val="00BC1360"/>
  </w:style>
  <w:style w:type="paragraph" w:customStyle="1" w:styleId="B5">
    <w:name w:val="B5"/>
    <w:basedOn w:val="List5"/>
    <w:rsid w:val="00BC1360"/>
  </w:style>
  <w:style w:type="paragraph" w:styleId="Footer">
    <w:name w:val="footer"/>
    <w:basedOn w:val="Header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5C5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4F370-C157-4692-8B86-9F2B68E8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Anders Askerup-rev2</cp:lastModifiedBy>
  <cp:revision>5</cp:revision>
  <cp:lastPrinted>2000-02-29T10:31:00Z</cp:lastPrinted>
  <dcterms:created xsi:type="dcterms:W3CDTF">2019-04-08T02:41:00Z</dcterms:created>
  <dcterms:modified xsi:type="dcterms:W3CDTF">2019-04-11T03:01:00Z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